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3CF53F26"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102A">
        <w:rPr>
          <w:rFonts w:eastAsia="SimSun"/>
          <w:b/>
          <w:sz w:val="24"/>
          <w:lang w:val="en-US" w:eastAsia="zh-CN"/>
        </w:rPr>
        <w:t>7</w:t>
      </w:r>
      <w:r>
        <w:rPr>
          <w:b/>
          <w:i/>
          <w:sz w:val="28"/>
        </w:rPr>
        <w:tab/>
      </w:r>
      <w:r w:rsidRPr="004A3996">
        <w:rPr>
          <w:b/>
          <w:iCs/>
          <w:sz w:val="28"/>
        </w:rPr>
        <w:t>S2-2</w:t>
      </w:r>
      <w:r w:rsidR="007E1FC6" w:rsidRPr="004A3996">
        <w:rPr>
          <w:b/>
          <w:iCs/>
          <w:sz w:val="28"/>
        </w:rPr>
        <w:t>5</w:t>
      </w:r>
      <w:r w:rsidR="004A3996" w:rsidRPr="004A3996">
        <w:rPr>
          <w:b/>
          <w:iCs/>
          <w:sz w:val="28"/>
        </w:rPr>
        <w:t>02160</w:t>
      </w:r>
    </w:p>
    <w:p w14:paraId="7726F89E" w14:textId="33009263" w:rsidR="003E4A95" w:rsidRDefault="00AA102A">
      <w:pPr>
        <w:pStyle w:val="CRCoverPage"/>
        <w:outlineLvl w:val="0"/>
        <w:rPr>
          <w:b/>
          <w:sz w:val="24"/>
          <w:lang w:val="en-US"/>
        </w:rPr>
      </w:pPr>
      <w:r>
        <w:rPr>
          <w:rFonts w:eastAsia="SimSun"/>
          <w:b/>
          <w:sz w:val="24"/>
          <w:lang w:eastAsia="zh-CN"/>
        </w:rPr>
        <w:t>Feb</w:t>
      </w:r>
      <w:r w:rsidR="004B5DE4" w:rsidRPr="00CA14E7">
        <w:rPr>
          <w:rFonts w:eastAsia="SimSun"/>
          <w:b/>
          <w:sz w:val="24"/>
          <w:lang w:eastAsia="zh-CN"/>
        </w:rPr>
        <w:t xml:space="preserve">. </w:t>
      </w:r>
      <w:r>
        <w:rPr>
          <w:rFonts w:eastAsia="SimSun"/>
          <w:b/>
          <w:sz w:val="24"/>
          <w:lang w:eastAsia="zh-CN"/>
        </w:rPr>
        <w:t>17</w:t>
      </w:r>
      <w:r w:rsidR="004B5DE4" w:rsidRPr="00CA14E7">
        <w:rPr>
          <w:rFonts w:eastAsia="SimSun"/>
          <w:b/>
          <w:sz w:val="24"/>
          <w:lang w:val="en-US" w:eastAsia="zh-CN"/>
        </w:rPr>
        <w:t xml:space="preserve"> – 2</w:t>
      </w:r>
      <w:r>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Athens, Greece</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7B06B98" w:rsidR="003E4A95" w:rsidRDefault="004A3996" w:rsidP="005236D3">
            <w:pPr>
              <w:pStyle w:val="CRCoverPage"/>
              <w:spacing w:after="0"/>
              <w:jc w:val="center"/>
              <w:rPr>
                <w:rFonts w:eastAsia="SimSun"/>
                <w:lang w:val="en-US" w:eastAsia="zh-CN"/>
              </w:rPr>
            </w:pPr>
            <w:r>
              <w:rPr>
                <w:rFonts w:eastAsia="SimSun"/>
                <w:b/>
                <w:sz w:val="28"/>
                <w:lang w:val="en-US" w:eastAsia="zh-CN"/>
              </w:rPr>
              <w:t>6161</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B9251D8" w:rsidR="003E4A95" w:rsidRPr="00276576" w:rsidRDefault="004A3996"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433E6798" w:rsidR="003E4A95" w:rsidRDefault="00505205">
            <w:pPr>
              <w:pStyle w:val="CRCoverPage"/>
              <w:spacing w:after="0"/>
              <w:ind w:left="100"/>
              <w:rPr>
                <w:rFonts w:eastAsia="SimSun"/>
                <w:lang w:val="en-US" w:eastAsia="zh-CN"/>
              </w:rPr>
            </w:pPr>
            <w:r>
              <w:rPr>
                <w:rFonts w:eastAsia="SimSun"/>
                <w:lang w:val="en-US" w:eastAsia="zh-CN"/>
              </w:rPr>
              <w:t>KI#</w:t>
            </w:r>
            <w:r w:rsidR="005B6F4A">
              <w:rPr>
                <w:rFonts w:eastAsia="SimSun" w:hint="eastAsia"/>
                <w:lang w:val="en-US" w:eastAsia="zh-CN"/>
              </w:rPr>
              <w:t>2</w:t>
            </w:r>
            <w:r w:rsidR="005B6F4A">
              <w:rPr>
                <w:rFonts w:eastAsia="SimSun"/>
                <w:lang w:val="en-US" w:eastAsia="zh-CN"/>
              </w:rPr>
              <w:t>-KI#4</w:t>
            </w:r>
            <w:r>
              <w:rPr>
                <w:rFonts w:eastAsia="SimSun"/>
                <w:lang w:val="en-US" w:eastAsia="zh-CN"/>
              </w:rPr>
              <w:t xml:space="preserve">: </w:t>
            </w:r>
            <w:r w:rsidR="00503192">
              <w:rPr>
                <w:rFonts w:eastAsia="SimSun"/>
                <w:lang w:val="en-US" w:eastAsia="zh-CN"/>
              </w:rPr>
              <w:t xml:space="preserve">Resolve the </w:t>
            </w:r>
            <w:r w:rsidR="005B6F4A">
              <w:rPr>
                <w:rFonts w:eastAsia="SimSun"/>
                <w:lang w:val="en-US" w:eastAsia="zh-CN"/>
              </w:rPr>
              <w:t>ki2-ki4 integration EN</w:t>
            </w:r>
            <w:r w:rsidR="00503192">
              <w:rPr>
                <w:rFonts w:eastAsia="SimSun"/>
                <w:lang w:val="en-US" w:eastAsia="zh-CN"/>
              </w:rPr>
              <w:t xml:space="preserve">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FD907E7"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246A415B"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14E3E">
                <w:rPr>
                  <w:rFonts w:eastAsia="SimSun"/>
                  <w:lang w:val="en-US" w:eastAsia="zh-CN"/>
                </w:rPr>
                <w:t>2-</w:t>
              </w:r>
              <w:r w:rsidR="00CC1AB1">
                <w:rPr>
                  <w:rFonts w:eastAsia="SimSun"/>
                  <w:lang w:val="en-US" w:eastAsia="zh-CN"/>
                </w:rPr>
                <w:t>10</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13D6DD8C" w:rsidR="007200AD" w:rsidRPr="00614FC8" w:rsidRDefault="00002B14" w:rsidP="00BD6D21">
            <w:r>
              <w:t>There is an EN in 5.37.9</w:t>
            </w:r>
            <w:r w:rsidR="00A57042">
              <w:t>.1</w:t>
            </w:r>
            <w:r>
              <w:t xml:space="preserve"> addressing how the KI#4 introduced (S)RTP multiplexed media identification information could be handled by the on-path N6 signalling methods. Based on the associated DP (</w:t>
            </w:r>
            <w:r w:rsidRPr="00BD5C7A">
              <w:t>S2-25</w:t>
            </w:r>
            <w:r w:rsidR="00BD5C7A">
              <w:t>02159</w:t>
            </w:r>
            <w:r>
              <w:t xml:space="preserve">), we have concluded that all the three on-path N6 signalling methods can handle the </w:t>
            </w:r>
            <w:r w:rsidR="000C489C">
              <w:t xml:space="preserve">ciphered </w:t>
            </w:r>
            <w:r>
              <w:t xml:space="preserve">scenario.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F53B11" w14:textId="1282879E" w:rsidR="00D460D5" w:rsidRDefault="00002B14" w:rsidP="00A30217">
            <w:pPr>
              <w:pStyle w:val="ListParagraph"/>
              <w:numPr>
                <w:ilvl w:val="0"/>
                <w:numId w:val="6"/>
              </w:numPr>
            </w:pPr>
            <w:r>
              <w:t>Remove the EN</w:t>
            </w:r>
            <w:r w:rsidR="00E659A1">
              <w:t xml:space="preserve"> in 5.37.9.1</w:t>
            </w:r>
            <w:r w:rsidR="00245B8F">
              <w:t>.</w:t>
            </w:r>
          </w:p>
          <w:p w14:paraId="081E4C8F" w14:textId="31BA4954" w:rsidR="00A30217" w:rsidRPr="00245B8F" w:rsidRDefault="00A30217" w:rsidP="00A30217">
            <w:pPr>
              <w:pStyle w:val="ListParagraph"/>
              <w:numPr>
                <w:ilvl w:val="0"/>
                <w:numId w:val="6"/>
              </w:numPr>
            </w:pPr>
            <w:r>
              <w:t>Add the description for ciphered scenario in 5.37.11</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3B8E3507" w:rsidR="003E4A95" w:rsidRPr="007200AD" w:rsidRDefault="00002B14" w:rsidP="007200AD">
            <w:r>
              <w:t xml:space="preserve">The integration of KI#2-KI#4 is not </w:t>
            </w:r>
            <w:r w:rsidR="00245B8F">
              <w:t xml:space="preserve">correctly </w:t>
            </w:r>
            <w:r w:rsidR="00136D7E">
              <w:t>handled</w:t>
            </w:r>
            <w:r w:rsidR="00313FBF">
              <w:rPr>
                <w:lang w:val="en-US"/>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494F1806" w:rsidR="003E4A95" w:rsidRPr="00F367E6" w:rsidRDefault="009F178C">
            <w:pPr>
              <w:pStyle w:val="CRCoverPage"/>
              <w:spacing w:after="0"/>
              <w:ind w:left="100"/>
              <w:rPr>
                <w:rFonts w:eastAsia="SimSun"/>
                <w:lang w:val="en-US" w:eastAsia="zh-CN"/>
              </w:rPr>
            </w:pPr>
            <w:r w:rsidRPr="00535D06">
              <w:rPr>
                <w:rFonts w:eastAsia="SimSun"/>
                <w:lang w:val="en-US" w:eastAsia="zh-CN"/>
              </w:rPr>
              <w:t>5.</w:t>
            </w:r>
            <w:r w:rsidR="00BD6D21" w:rsidRPr="00535D06">
              <w:rPr>
                <w:rFonts w:eastAsia="SimSun"/>
                <w:lang w:val="en-US" w:eastAsia="zh-CN"/>
              </w:rPr>
              <w:t>37</w:t>
            </w:r>
            <w:r w:rsidR="00313FBF" w:rsidRPr="00535D06">
              <w:rPr>
                <w:rFonts w:eastAsia="SimSun"/>
                <w:lang w:val="en-US" w:eastAsia="zh-CN"/>
              </w:rPr>
              <w:t>.</w:t>
            </w:r>
            <w:r w:rsidR="00002B14" w:rsidRPr="00535D06">
              <w:rPr>
                <w:rFonts w:eastAsia="SimSun"/>
                <w:lang w:val="en-US" w:eastAsia="zh-CN"/>
              </w:rPr>
              <w:t>9</w:t>
            </w:r>
            <w:r w:rsidR="00BD6D21" w:rsidRPr="00535D06">
              <w:rPr>
                <w:rFonts w:eastAsia="SimSun"/>
                <w:lang w:val="en-US" w:eastAsia="zh-CN"/>
              </w:rPr>
              <w:t>.</w:t>
            </w:r>
            <w:r w:rsidR="00874E1E" w:rsidRPr="00535D06">
              <w:rPr>
                <w:rFonts w:eastAsia="SimSun"/>
                <w:lang w:val="en-US" w:eastAsia="zh-CN"/>
              </w:rPr>
              <w:t>1, 5.37.1</w:t>
            </w:r>
            <w:r w:rsidR="00BD6D21" w:rsidRPr="00535D06">
              <w:rPr>
                <w:rFonts w:eastAsia="SimSun"/>
                <w:lang w:val="en-US" w:eastAsia="zh-CN"/>
              </w:rPr>
              <w:t>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51BC21" w14:textId="77777777" w:rsidR="001874A4" w:rsidRDefault="001874A4" w:rsidP="001874A4">
      <w:pPr>
        <w:pStyle w:val="Heading4"/>
      </w:pPr>
      <w:bookmarkStart w:id="29" w:name="_Toc185601286"/>
      <w:bookmarkStart w:id="30" w:name="_Toc170194428"/>
      <w:r>
        <w:t>5.37.9.1</w:t>
      </w:r>
      <w:r>
        <w:tab/>
        <w:t>General</w:t>
      </w:r>
      <w:bookmarkEnd w:id="29"/>
    </w:p>
    <w:p w14:paraId="16AB1C2D" w14:textId="77777777" w:rsidR="001874A4" w:rsidRDefault="001874A4" w:rsidP="001874A4">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3D64AA43" w14:textId="77777777" w:rsidR="001874A4" w:rsidRDefault="001874A4" w:rsidP="001874A4">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59E4A3DB" w14:textId="77777777" w:rsidR="001874A4" w:rsidRDefault="001874A4" w:rsidP="001874A4">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336EE865" w14:textId="77777777" w:rsidR="001874A4" w:rsidRDefault="001874A4" w:rsidP="001874A4">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40D62A61" w14:textId="77777777" w:rsidR="001874A4" w:rsidRDefault="001874A4" w:rsidP="001874A4">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7324B436" w14:textId="4CC244F3" w:rsidR="001874A4" w:rsidRDefault="001874A4" w:rsidP="001874A4">
      <w:r>
        <w:t>When Media over QUIC is used</w:t>
      </w:r>
      <w:ins w:id="31" w:author="CMCC-1" w:date="2025-02-10T11:54:00Z" w16du:dateUtc="2025-02-10T19:54:00Z">
        <w:r w:rsidR="00535D06">
          <w:t>,</w:t>
        </w:r>
      </w:ins>
      <w:r>
        <w:t xml:space="preserve"> the UPF identifies PDU Set Information</w:t>
      </w:r>
      <w:ins w:id="32" w:author="CMCC-1" w:date="2025-02-06T14:54:00Z" w16du:dateUtc="2025-02-06T22:54:00Z">
        <w:r w:rsidR="00EC5274">
          <w:t xml:space="preserve">, </w:t>
        </w:r>
      </w:ins>
      <w:del w:id="33" w:author="CMCC-1" w:date="2025-02-06T14:54:00Z" w16du:dateUtc="2025-02-06T22:54:00Z">
        <w:r w:rsidDel="00EC5274">
          <w:delText xml:space="preserve"> and </w:delText>
        </w:r>
      </w:del>
      <w:r>
        <w:t>End of Data Burst Indication</w:t>
      </w:r>
      <w:ins w:id="34" w:author="CMCC-1" w:date="2025-02-06T14:54:00Z" w16du:dateUtc="2025-02-06T22:54:00Z">
        <w:r w:rsidR="00EC5274">
          <w:t>, and the (S)RTP Multiplexed Media Identification Information</w:t>
        </w:r>
      </w:ins>
      <w:r>
        <w:t xml:space="preserve"> from media related information specified in [201].</w:t>
      </w:r>
    </w:p>
    <w:p w14:paraId="622267D0" w14:textId="77777777" w:rsidR="001874A4" w:rsidRDefault="001874A4" w:rsidP="001874A4">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CF57B7D" w14:textId="77777777" w:rsidR="001874A4" w:rsidRDefault="001874A4" w:rsidP="001874A4">
      <w:pPr>
        <w:pStyle w:val="B1"/>
      </w:pPr>
      <w:r>
        <w:t>-</w:t>
      </w:r>
      <w:r>
        <w:tab/>
        <w:t>PDU Set Information (as described in clause 5.37.5.2).</w:t>
      </w:r>
    </w:p>
    <w:p w14:paraId="508F5DF3" w14:textId="77777777" w:rsidR="001874A4" w:rsidRDefault="001874A4" w:rsidP="001874A4">
      <w:pPr>
        <w:pStyle w:val="B1"/>
      </w:pPr>
      <w:r>
        <w:t>-</w:t>
      </w:r>
      <w:r>
        <w:tab/>
        <w:t>End of Data Burst Indication (as described in clause 5.37.8.3).</w:t>
      </w:r>
    </w:p>
    <w:p w14:paraId="27141091" w14:textId="77777777" w:rsidR="001874A4" w:rsidRDefault="001874A4" w:rsidP="001874A4">
      <w:pPr>
        <w:pStyle w:val="B1"/>
      </w:pPr>
      <w:r>
        <w:t>-</w:t>
      </w:r>
      <w:r>
        <w:tab/>
        <w:t>Expedited Transfer Indication (as described in clause 5.37.9).</w:t>
      </w:r>
    </w:p>
    <w:p w14:paraId="47CC439F" w14:textId="77777777" w:rsidR="001874A4" w:rsidRDefault="001874A4" w:rsidP="001874A4">
      <w:pPr>
        <w:pStyle w:val="B1"/>
      </w:pPr>
      <w:r>
        <w:t>-</w:t>
      </w:r>
      <w:r>
        <w:tab/>
        <w:t>Data Burst Size (as described in clause 5.37.9).</w:t>
      </w:r>
    </w:p>
    <w:p w14:paraId="024B0667" w14:textId="77777777" w:rsidR="001874A4" w:rsidRDefault="001874A4" w:rsidP="001874A4">
      <w:pPr>
        <w:pStyle w:val="B1"/>
        <w:rPr>
          <w:ins w:id="35" w:author="CMCC-1" w:date="2025-02-05T14:45:00Z" w16du:dateUtc="2025-02-05T22:45:00Z"/>
        </w:rPr>
      </w:pPr>
      <w:r>
        <w:t>-</w:t>
      </w:r>
      <w:r>
        <w:tab/>
        <w:t>Time to Next Burst (as described in clause 5.37.9).</w:t>
      </w:r>
    </w:p>
    <w:p w14:paraId="2ED00064" w14:textId="6953A10B" w:rsidR="00087222" w:rsidRDefault="00087222" w:rsidP="001874A4">
      <w:pPr>
        <w:pStyle w:val="B1"/>
        <w:rPr>
          <w:lang w:eastAsia="zh-CN"/>
        </w:rPr>
      </w:pPr>
      <w:ins w:id="36" w:author="CMCC-1" w:date="2025-02-05T14:45:00Z" w16du:dateUtc="2025-02-05T22:45:00Z">
        <w:r>
          <w:t>-</w:t>
        </w:r>
        <w:r>
          <w:tab/>
          <w:t>(S)RTP Multiplexed</w:t>
        </w:r>
      </w:ins>
      <w:ins w:id="37" w:author="CMCC-1" w:date="2025-02-05T14:46:00Z" w16du:dateUtc="2025-02-05T22:46:00Z">
        <w:r>
          <w:t xml:space="preserve"> Media Identification Information (as described in clause 5.37.11).</w:t>
        </w:r>
      </w:ins>
    </w:p>
    <w:p w14:paraId="13415684" w14:textId="77777777" w:rsidR="001874A4" w:rsidRDefault="001874A4" w:rsidP="001874A4">
      <w:r>
        <w:t>The mechanisms defined in clause 5.37.9 address only UE to XRM server (AS) communication and do not address UE-UE XRM communications. The mechanisms defined in clause 5.37.9 support only downlink media related information delivery to the UPF.</w:t>
      </w:r>
    </w:p>
    <w:p w14:paraId="4CA0C92A" w14:textId="77777777" w:rsidR="001874A4" w:rsidRDefault="001874A4" w:rsidP="001874A4">
      <w:r>
        <w:t>The media related information is encrypted and integrity protected between the UPF and the AS, as defined in TS 33.501 [29].</w:t>
      </w:r>
    </w:p>
    <w:p w14:paraId="4F523E7A" w14:textId="6D79289E" w:rsidR="001874A4" w:rsidDel="00174ED5" w:rsidRDefault="001874A4" w:rsidP="001874A4">
      <w:pPr>
        <w:pStyle w:val="EditorsNote"/>
        <w:rPr>
          <w:del w:id="38" w:author="CMCC-1" w:date="2025-02-05T12:58:00Z" w16du:dateUtc="2025-02-05T20:58:00Z"/>
          <w:lang w:eastAsia="zh-CN"/>
        </w:rPr>
      </w:pPr>
      <w:del w:id="39" w:author="CMCC-1" w:date="2025-02-05T12:58:00Z" w16du:dateUtc="2025-02-05T20:58:00Z">
        <w:r w:rsidDel="00174ED5">
          <w:delText>Editor's note:</w:delText>
        </w:r>
        <w:r w:rsidDel="00174ED5">
          <w:tab/>
          <w:delText>Other parameters related to KI#4 are FFS.</w:delText>
        </w:r>
      </w:del>
    </w:p>
    <w:p w14:paraId="3FBE78B5" w14:textId="77777777" w:rsidR="00874E1E" w:rsidRDefault="00874E1E" w:rsidP="001874A4">
      <w:pPr>
        <w:pStyle w:val="EditorsNote"/>
        <w:rPr>
          <w:lang w:eastAsia="zh-CN"/>
        </w:rPr>
      </w:pPr>
    </w:p>
    <w:p w14:paraId="60CA0B7C" w14:textId="24B7EEA3" w:rsidR="00874E1E" w:rsidRDefault="00874E1E" w:rsidP="00874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rPr>
        <w:t>* * * *</w:t>
      </w:r>
    </w:p>
    <w:p w14:paraId="75E80D7E" w14:textId="77777777" w:rsidR="00874E1E" w:rsidRDefault="00874E1E" w:rsidP="00874E1E">
      <w:pPr>
        <w:pStyle w:val="Heading3"/>
      </w:pPr>
      <w:bookmarkStart w:id="40" w:name="_Toc185601293"/>
      <w:r>
        <w:t>5.37.11</w:t>
      </w:r>
      <w:r>
        <w:tab/>
        <w:t>Traffic identification and differentiated QoS for multiplexed media flows</w:t>
      </w:r>
      <w:bookmarkEnd w:id="40"/>
    </w:p>
    <w:p w14:paraId="625A81E0" w14:textId="77777777" w:rsidR="00874E1E" w:rsidRDefault="00874E1E" w:rsidP="00874E1E">
      <w:r>
        <w:t xml:space="preserve">XR and interactive media services can send data traffic of different media components with different QoS requirements. Several media flows could be multiplexed on the same end-to-end transport layer connection. </w:t>
      </w:r>
      <w:proofErr w:type="gramStart"/>
      <w:r>
        <w:t>In order to</w:t>
      </w:r>
      <w:proofErr w:type="gramEnd"/>
      <w:r>
        <w:t xml:space="preserve">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45355CE5" w14:textId="77777777" w:rsidR="00874E1E" w:rsidRDefault="00874E1E" w:rsidP="00874E1E">
      <w:r>
        <w:t xml:space="preserve">The AF may provide individual QoS requirements for each individual RTP media flow within the multiplexed data flows and for the (S)RTCP that controls the (S)RTP transmission, by including the (S)RTP Multiplexed Media </w:t>
      </w:r>
      <w:r>
        <w:lastRenderedPageBreak/>
        <w:t>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2B3993F6" w14:textId="77777777" w:rsidR="00874E1E" w:rsidRDefault="00874E1E" w:rsidP="00874E1E">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AEE04E1" w14:textId="77777777" w:rsidR="00874E1E" w:rsidRDefault="00874E1E" w:rsidP="00874E1E">
      <w:r>
        <w:t xml:space="preserve">If (S)RTP Multiplexed Media Identification Information is received in the PCC rule, the SMF provides (S)RTP Multiplexed Media Identification Information to the UPF in the corresponding PDR(s) </w:t>
      </w:r>
      <w:proofErr w:type="gramStart"/>
      <w:r>
        <w:t>and also</w:t>
      </w:r>
      <w:proofErr w:type="gramEnd"/>
      <w:r>
        <w:t xml:space="preserve">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00E4E0FA" w14:textId="77777777" w:rsidR="00DB65C8" w:rsidRDefault="00DB65C8" w:rsidP="00DB65C8">
      <w:pPr>
        <w:rPr>
          <w:ins w:id="41" w:author="CMCC-1" w:date="2025-02-10T12:05:00Z" w16du:dateUtc="2025-02-10T20:05:00Z"/>
          <w:lang w:eastAsia="zh-CN"/>
        </w:rPr>
      </w:pPr>
      <w:ins w:id="42" w:author="CMCC-1" w:date="2025-02-10T12:05:00Z" w16du:dateUtc="2025-02-10T20:05:00Z">
        <w:r w:rsidRPr="00174ED5">
          <w:rPr>
            <w:lang w:eastAsia="zh-CN"/>
          </w:rPr>
          <w:t xml:space="preserve">When the multiplexed (S)RTP media flows with differentiated QoS handling require </w:t>
        </w:r>
        <w:r>
          <w:rPr>
            <w:lang w:eastAsia="zh-CN"/>
          </w:rPr>
          <w:t xml:space="preserve">the </w:t>
        </w:r>
        <w:r w:rsidRPr="00174ED5">
          <w:rPr>
            <w:lang w:eastAsia="zh-CN"/>
          </w:rPr>
          <w:t>encrypt</w:t>
        </w:r>
        <w:r>
          <w:rPr>
            <w:lang w:eastAsia="zh-CN"/>
          </w:rPr>
          <w:t>ed</w:t>
        </w:r>
        <w:r w:rsidRPr="00174ED5">
          <w:rPr>
            <w:lang w:eastAsia="zh-CN"/>
          </w:rPr>
          <w:t xml:space="preserve"> and integrity</w:t>
        </w:r>
        <w:r>
          <w:rPr>
            <w:lang w:eastAsia="zh-CN"/>
          </w:rPr>
          <w:t>-</w:t>
        </w:r>
        <w:r w:rsidRPr="00174ED5">
          <w:rPr>
            <w:lang w:eastAsia="zh-CN"/>
          </w:rPr>
          <w:t>protect</w:t>
        </w:r>
        <w:r>
          <w:rPr>
            <w:lang w:eastAsia="zh-CN"/>
          </w:rPr>
          <w:t xml:space="preserve">ed transfer of the (S)RTP </w:t>
        </w:r>
        <w:proofErr w:type="spellStart"/>
        <w:r>
          <w:rPr>
            <w:lang w:eastAsia="zh-CN"/>
          </w:rPr>
          <w:t>Multipldexed</w:t>
        </w:r>
        <w:proofErr w:type="spellEnd"/>
        <w:r>
          <w:rPr>
            <w:lang w:eastAsia="zh-CN"/>
          </w:rPr>
          <w:t xml:space="preserve"> Media Identification Information</w:t>
        </w:r>
        <w:r w:rsidRPr="00174ED5">
          <w:rPr>
            <w:lang w:eastAsia="zh-CN"/>
          </w:rPr>
          <w:t xml:space="preserve"> on the DL direction </w:t>
        </w:r>
        <w:r>
          <w:rPr>
            <w:lang w:eastAsia="zh-CN"/>
          </w:rPr>
          <w:t xml:space="preserve">over the N6 </w:t>
        </w:r>
        <w:r w:rsidRPr="00174ED5">
          <w:rPr>
            <w:lang w:eastAsia="zh-CN"/>
          </w:rPr>
          <w:t xml:space="preserve">between the UPF and AS, the on-path N6 signalling methods as described in 5.37.9 </w:t>
        </w:r>
        <w:r>
          <w:rPr>
            <w:lang w:eastAsia="zh-CN"/>
          </w:rPr>
          <w:t>can</w:t>
        </w:r>
        <w:r w:rsidRPr="00174ED5">
          <w:rPr>
            <w:lang w:eastAsia="zh-CN"/>
          </w:rPr>
          <w:t xml:space="preserve"> be applied</w:t>
        </w:r>
        <w:r>
          <w:rPr>
            <w:lang w:eastAsia="zh-CN"/>
          </w:rPr>
          <w:t>. The encrypted and integrity-protected transfer of the (S)RTP Multiplexed Media Identification Information is not supported on the UL direction.</w:t>
        </w:r>
      </w:ins>
    </w:p>
    <w:p w14:paraId="12C37C2D" w14:textId="77777777" w:rsidR="00174ED5" w:rsidRDefault="00174ED5">
      <w:pPr>
        <w:rPr>
          <w:lang w:eastAsia="zh-CN"/>
        </w:rPr>
      </w:pPr>
    </w:p>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5F11" w14:textId="77777777" w:rsidR="00E01184" w:rsidRDefault="00E01184">
      <w:pPr>
        <w:spacing w:after="0"/>
      </w:pPr>
      <w:r>
        <w:separator/>
      </w:r>
    </w:p>
  </w:endnote>
  <w:endnote w:type="continuationSeparator" w:id="0">
    <w:p w14:paraId="34894B66" w14:textId="77777777" w:rsidR="00E01184" w:rsidRDefault="00E01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BB37" w14:textId="77777777" w:rsidR="00E01184" w:rsidRDefault="00E01184">
      <w:pPr>
        <w:spacing w:after="0"/>
      </w:pPr>
      <w:r>
        <w:separator/>
      </w:r>
    </w:p>
  </w:footnote>
  <w:footnote w:type="continuationSeparator" w:id="0">
    <w:p w14:paraId="779DFE92" w14:textId="77777777" w:rsidR="00E01184" w:rsidRDefault="00E01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E7EB0"/>
    <w:multiLevelType w:val="hybridMultilevel"/>
    <w:tmpl w:val="BB5C5B7C"/>
    <w:lvl w:ilvl="0" w:tplc="D778D2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766478"/>
    <w:multiLevelType w:val="hybridMultilevel"/>
    <w:tmpl w:val="7C02C6CA"/>
    <w:lvl w:ilvl="0" w:tplc="FFFFFFFF">
      <w:start w:val="1"/>
      <w:numFmt w:val="upperRoman"/>
      <w:lvlText w:val="%1."/>
      <w:lvlJc w:val="right"/>
      <w:pPr>
        <w:ind w:left="1080" w:hanging="360"/>
      </w:p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CDFA9310">
      <w:start w:val="1"/>
      <w:numFmt w:val="bullet"/>
      <w:lvlText w:val="-"/>
      <w:lvlJc w:val="left"/>
      <w:pPr>
        <w:ind w:left="3960" w:hanging="360"/>
      </w:pPr>
      <w:rPr>
        <w:rFonts w:ascii="Times New Roman" w:eastAsia="SimSun" w:hAnsi="Times New Roman" w:cs="Times New Roman"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63070091">
    <w:abstractNumId w:val="0"/>
  </w:num>
  <w:num w:numId="2" w16cid:durableId="897206997">
    <w:abstractNumId w:val="1"/>
  </w:num>
  <w:num w:numId="3" w16cid:durableId="336461919">
    <w:abstractNumId w:val="2"/>
  </w:num>
  <w:num w:numId="4" w16cid:durableId="1429890693">
    <w:abstractNumId w:val="4"/>
  </w:num>
  <w:num w:numId="5" w16cid:durableId="732896069">
    <w:abstractNumId w:val="5"/>
  </w:num>
  <w:num w:numId="6" w16cid:durableId="1398866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09E8"/>
    <w:rsid w:val="00001167"/>
    <w:rsid w:val="00002B14"/>
    <w:rsid w:val="00022E4A"/>
    <w:rsid w:val="000233A8"/>
    <w:rsid w:val="00024CB2"/>
    <w:rsid w:val="000461F9"/>
    <w:rsid w:val="00056B37"/>
    <w:rsid w:val="00060742"/>
    <w:rsid w:val="00072434"/>
    <w:rsid w:val="0007675D"/>
    <w:rsid w:val="00076A3B"/>
    <w:rsid w:val="000846E2"/>
    <w:rsid w:val="00087222"/>
    <w:rsid w:val="000943E9"/>
    <w:rsid w:val="000A6394"/>
    <w:rsid w:val="000B2675"/>
    <w:rsid w:val="000B5FDB"/>
    <w:rsid w:val="000B7FED"/>
    <w:rsid w:val="000C038A"/>
    <w:rsid w:val="000C489C"/>
    <w:rsid w:val="000C6598"/>
    <w:rsid w:val="000D0982"/>
    <w:rsid w:val="000D0AEB"/>
    <w:rsid w:val="000D1D31"/>
    <w:rsid w:val="000D2292"/>
    <w:rsid w:val="000D44B3"/>
    <w:rsid w:val="000D4E41"/>
    <w:rsid w:val="000D554C"/>
    <w:rsid w:val="000E13CE"/>
    <w:rsid w:val="00100916"/>
    <w:rsid w:val="00104642"/>
    <w:rsid w:val="001062F8"/>
    <w:rsid w:val="0011553B"/>
    <w:rsid w:val="0011578E"/>
    <w:rsid w:val="00123386"/>
    <w:rsid w:val="00134216"/>
    <w:rsid w:val="001363B9"/>
    <w:rsid w:val="00136D7E"/>
    <w:rsid w:val="001401E8"/>
    <w:rsid w:val="00145D43"/>
    <w:rsid w:val="00147B27"/>
    <w:rsid w:val="00153CC0"/>
    <w:rsid w:val="00164CC2"/>
    <w:rsid w:val="00172856"/>
    <w:rsid w:val="00174ED5"/>
    <w:rsid w:val="0017586E"/>
    <w:rsid w:val="001806C2"/>
    <w:rsid w:val="00184E5D"/>
    <w:rsid w:val="001874A4"/>
    <w:rsid w:val="001907B6"/>
    <w:rsid w:val="0019129F"/>
    <w:rsid w:val="00192C46"/>
    <w:rsid w:val="001A08B3"/>
    <w:rsid w:val="001A2CA0"/>
    <w:rsid w:val="001A7B60"/>
    <w:rsid w:val="001B0CF0"/>
    <w:rsid w:val="001B52F0"/>
    <w:rsid w:val="001B7A65"/>
    <w:rsid w:val="001C52A3"/>
    <w:rsid w:val="001C5E31"/>
    <w:rsid w:val="001D154F"/>
    <w:rsid w:val="001D5656"/>
    <w:rsid w:val="001D569C"/>
    <w:rsid w:val="001D69CA"/>
    <w:rsid w:val="001E41F3"/>
    <w:rsid w:val="001E4E1F"/>
    <w:rsid w:val="001F35B6"/>
    <w:rsid w:val="001F4913"/>
    <w:rsid w:val="001F7834"/>
    <w:rsid w:val="00202093"/>
    <w:rsid w:val="0020308F"/>
    <w:rsid w:val="00210A61"/>
    <w:rsid w:val="0021133F"/>
    <w:rsid w:val="00213D83"/>
    <w:rsid w:val="00245B8F"/>
    <w:rsid w:val="00252CFE"/>
    <w:rsid w:val="0026004D"/>
    <w:rsid w:val="002640DD"/>
    <w:rsid w:val="0026577F"/>
    <w:rsid w:val="002670CF"/>
    <w:rsid w:val="00272CD2"/>
    <w:rsid w:val="00275D12"/>
    <w:rsid w:val="00276576"/>
    <w:rsid w:val="002815FD"/>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462F1"/>
    <w:rsid w:val="0036081D"/>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A3996"/>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5D06"/>
    <w:rsid w:val="00536070"/>
    <w:rsid w:val="00541842"/>
    <w:rsid w:val="00547111"/>
    <w:rsid w:val="00550621"/>
    <w:rsid w:val="00561E86"/>
    <w:rsid w:val="00563FDB"/>
    <w:rsid w:val="005643A3"/>
    <w:rsid w:val="00565B43"/>
    <w:rsid w:val="00567BC6"/>
    <w:rsid w:val="005722F7"/>
    <w:rsid w:val="005759B7"/>
    <w:rsid w:val="005817D6"/>
    <w:rsid w:val="005833D3"/>
    <w:rsid w:val="00592D74"/>
    <w:rsid w:val="00594AF8"/>
    <w:rsid w:val="00594C85"/>
    <w:rsid w:val="00597652"/>
    <w:rsid w:val="005A05E5"/>
    <w:rsid w:val="005B4BE3"/>
    <w:rsid w:val="005B6F4A"/>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45AC7"/>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17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24A7"/>
    <w:rsid w:val="0082311C"/>
    <w:rsid w:val="00826461"/>
    <w:rsid w:val="008279FA"/>
    <w:rsid w:val="00841676"/>
    <w:rsid w:val="008417D2"/>
    <w:rsid w:val="00847FF5"/>
    <w:rsid w:val="00852684"/>
    <w:rsid w:val="00852D1A"/>
    <w:rsid w:val="0085502F"/>
    <w:rsid w:val="008626E7"/>
    <w:rsid w:val="008631AE"/>
    <w:rsid w:val="00867530"/>
    <w:rsid w:val="00870EE7"/>
    <w:rsid w:val="00874306"/>
    <w:rsid w:val="00874E1E"/>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3385"/>
    <w:rsid w:val="009F734F"/>
    <w:rsid w:val="00A03233"/>
    <w:rsid w:val="00A0394C"/>
    <w:rsid w:val="00A053C6"/>
    <w:rsid w:val="00A10357"/>
    <w:rsid w:val="00A13375"/>
    <w:rsid w:val="00A140E3"/>
    <w:rsid w:val="00A159AD"/>
    <w:rsid w:val="00A15E92"/>
    <w:rsid w:val="00A2080F"/>
    <w:rsid w:val="00A21132"/>
    <w:rsid w:val="00A246B6"/>
    <w:rsid w:val="00A254AB"/>
    <w:rsid w:val="00A30217"/>
    <w:rsid w:val="00A3141A"/>
    <w:rsid w:val="00A323EA"/>
    <w:rsid w:val="00A339A8"/>
    <w:rsid w:val="00A453FA"/>
    <w:rsid w:val="00A46989"/>
    <w:rsid w:val="00A47E70"/>
    <w:rsid w:val="00A50CF0"/>
    <w:rsid w:val="00A519AC"/>
    <w:rsid w:val="00A5365D"/>
    <w:rsid w:val="00A57042"/>
    <w:rsid w:val="00A60956"/>
    <w:rsid w:val="00A63CBA"/>
    <w:rsid w:val="00A65B72"/>
    <w:rsid w:val="00A70CF3"/>
    <w:rsid w:val="00A7671C"/>
    <w:rsid w:val="00A76CC3"/>
    <w:rsid w:val="00A8220A"/>
    <w:rsid w:val="00A823E1"/>
    <w:rsid w:val="00A93ED4"/>
    <w:rsid w:val="00AA102A"/>
    <w:rsid w:val="00AA2CBC"/>
    <w:rsid w:val="00AA40A5"/>
    <w:rsid w:val="00AC1FE7"/>
    <w:rsid w:val="00AC5820"/>
    <w:rsid w:val="00AD12F1"/>
    <w:rsid w:val="00AD1CD8"/>
    <w:rsid w:val="00AD46BF"/>
    <w:rsid w:val="00AD5E3A"/>
    <w:rsid w:val="00AE0854"/>
    <w:rsid w:val="00AE0DF8"/>
    <w:rsid w:val="00AE1332"/>
    <w:rsid w:val="00AE2BBF"/>
    <w:rsid w:val="00AE4A99"/>
    <w:rsid w:val="00AF0B53"/>
    <w:rsid w:val="00AF3891"/>
    <w:rsid w:val="00AF3A28"/>
    <w:rsid w:val="00B1560F"/>
    <w:rsid w:val="00B258BB"/>
    <w:rsid w:val="00B27B8D"/>
    <w:rsid w:val="00B27C4C"/>
    <w:rsid w:val="00B30B92"/>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5C7A"/>
    <w:rsid w:val="00BD6BB8"/>
    <w:rsid w:val="00BD6D21"/>
    <w:rsid w:val="00BE7EBB"/>
    <w:rsid w:val="00BF44D4"/>
    <w:rsid w:val="00C01A90"/>
    <w:rsid w:val="00C04825"/>
    <w:rsid w:val="00C1093C"/>
    <w:rsid w:val="00C27514"/>
    <w:rsid w:val="00C3081A"/>
    <w:rsid w:val="00C34E8A"/>
    <w:rsid w:val="00C35507"/>
    <w:rsid w:val="00C419F8"/>
    <w:rsid w:val="00C44B35"/>
    <w:rsid w:val="00C50722"/>
    <w:rsid w:val="00C51EEB"/>
    <w:rsid w:val="00C667F5"/>
    <w:rsid w:val="00C66BA2"/>
    <w:rsid w:val="00C727D7"/>
    <w:rsid w:val="00C748E3"/>
    <w:rsid w:val="00C83EF3"/>
    <w:rsid w:val="00C91803"/>
    <w:rsid w:val="00C95985"/>
    <w:rsid w:val="00C9614F"/>
    <w:rsid w:val="00CA14E7"/>
    <w:rsid w:val="00CA400D"/>
    <w:rsid w:val="00CB2D7A"/>
    <w:rsid w:val="00CB53D5"/>
    <w:rsid w:val="00CC1AB1"/>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2D90"/>
    <w:rsid w:val="00D66520"/>
    <w:rsid w:val="00D747C6"/>
    <w:rsid w:val="00D8411F"/>
    <w:rsid w:val="00D85B79"/>
    <w:rsid w:val="00D914E8"/>
    <w:rsid w:val="00DA2850"/>
    <w:rsid w:val="00DA2872"/>
    <w:rsid w:val="00DA5DEC"/>
    <w:rsid w:val="00DA714C"/>
    <w:rsid w:val="00DB38D2"/>
    <w:rsid w:val="00DB65C8"/>
    <w:rsid w:val="00DD1D58"/>
    <w:rsid w:val="00DD3BEC"/>
    <w:rsid w:val="00DD4866"/>
    <w:rsid w:val="00DD52A3"/>
    <w:rsid w:val="00DD53E8"/>
    <w:rsid w:val="00DD6707"/>
    <w:rsid w:val="00DD74BC"/>
    <w:rsid w:val="00DE34CF"/>
    <w:rsid w:val="00E01184"/>
    <w:rsid w:val="00E1106A"/>
    <w:rsid w:val="00E13F3D"/>
    <w:rsid w:val="00E20D16"/>
    <w:rsid w:val="00E34898"/>
    <w:rsid w:val="00E34D4C"/>
    <w:rsid w:val="00E3581D"/>
    <w:rsid w:val="00E40A12"/>
    <w:rsid w:val="00E62820"/>
    <w:rsid w:val="00E659A1"/>
    <w:rsid w:val="00E67D2B"/>
    <w:rsid w:val="00E71DF1"/>
    <w:rsid w:val="00E72D4F"/>
    <w:rsid w:val="00E75596"/>
    <w:rsid w:val="00E84A9F"/>
    <w:rsid w:val="00E90C33"/>
    <w:rsid w:val="00E91B41"/>
    <w:rsid w:val="00EA0F4B"/>
    <w:rsid w:val="00EB09B7"/>
    <w:rsid w:val="00EB75D7"/>
    <w:rsid w:val="00EC0279"/>
    <w:rsid w:val="00EC5274"/>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qFormat/>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34"/>
    <w:qFormat/>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580</TotalTime>
  <Pages>3</Pages>
  <Words>1207</Words>
  <Characters>6132</Characters>
  <Application>Microsoft Office Word</Application>
  <DocSecurity>0</DocSecurity>
  <Lines>170</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172</cp:revision>
  <cp:lastPrinted>1900-01-06T14:56:00Z</cp:lastPrinted>
  <dcterms:created xsi:type="dcterms:W3CDTF">2024-11-06T03:16:00Z</dcterms:created>
  <dcterms:modified xsi:type="dcterms:W3CDTF">2025-02-10T20:05:00Z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